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 w:rsidR="00D97397">
        <w:rPr>
          <w:rFonts w:ascii="Arial" w:hAnsi="Arial" w:hint="eastAsia"/>
          <w:b/>
          <w:noProof/>
          <w:sz w:val="24"/>
          <w:lang w:eastAsia="zh-CN"/>
        </w:rPr>
        <w:t>3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0A1A48">
        <w:rPr>
          <w:rFonts w:ascii="Arial" w:hAnsi="Arial" w:hint="eastAsia"/>
          <w:b/>
          <w:noProof/>
          <w:sz w:val="24"/>
          <w:lang w:eastAsia="zh-CN"/>
        </w:rPr>
        <w:t>1</w:t>
      </w:r>
      <w:r w:rsidR="00AB08B4">
        <w:rPr>
          <w:rFonts w:ascii="Arial" w:hAnsi="Arial"/>
          <w:b/>
          <w:noProof/>
          <w:sz w:val="24"/>
          <w:lang w:eastAsia="zh-CN"/>
        </w:rPr>
        <w:t>2270</w:t>
      </w:r>
    </w:p>
    <w:p w:rsidR="00920549" w:rsidRPr="00A558F6" w:rsidRDefault="00C30235" w:rsidP="00C30235">
      <w:pPr>
        <w:tabs>
          <w:tab w:val="right" w:pos="9639"/>
        </w:tabs>
        <w:spacing w:after="0"/>
        <w:rPr>
          <w:rFonts w:ascii="Arial" w:hAnsi="Arial"/>
          <w:i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 w:rsidR="002C06C1">
        <w:rPr>
          <w:rFonts w:ascii="Arial" w:hAnsi="Arial" w:hint="eastAsia"/>
          <w:b/>
          <w:noProof/>
          <w:sz w:val="24"/>
          <w:lang w:eastAsia="zh-CN"/>
        </w:rPr>
        <w:t>1</w:t>
      </w:r>
      <w:r w:rsidR="00D97397">
        <w:rPr>
          <w:rFonts w:ascii="Arial" w:hAnsi="Arial" w:hint="eastAsia"/>
          <w:b/>
          <w:noProof/>
          <w:sz w:val="24"/>
          <w:lang w:eastAsia="zh-CN"/>
        </w:rPr>
        <w:t>4</w:t>
      </w:r>
      <w:r w:rsidR="00D97397" w:rsidRPr="00304551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 xml:space="preserve">. </w:t>
      </w:r>
      <w:r w:rsidRPr="00C30235">
        <w:rPr>
          <w:rFonts w:ascii="Arial" w:hAnsi="Arial"/>
          <w:b/>
          <w:noProof/>
          <w:sz w:val="24"/>
        </w:rPr>
        <w:t xml:space="preserve">– </w:t>
      </w:r>
      <w:r w:rsidR="00D97397">
        <w:rPr>
          <w:rFonts w:ascii="Arial" w:hAnsi="Arial" w:hint="eastAsia"/>
          <w:b/>
          <w:noProof/>
          <w:sz w:val="24"/>
          <w:lang w:eastAsia="zh-CN"/>
        </w:rPr>
        <w:t>23</w:t>
      </w:r>
      <w:r w:rsidR="00D97397" w:rsidRPr="00304551">
        <w:rPr>
          <w:rFonts w:ascii="Arial" w:hAnsi="Arial" w:hint="eastAsia"/>
          <w:b/>
          <w:noProof/>
          <w:sz w:val="24"/>
          <w:vertAlign w:val="superscript"/>
          <w:lang w:eastAsia="zh-CN"/>
        </w:rPr>
        <w:t>rd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>.</w:t>
      </w:r>
      <w:r w:rsidR="00D97397">
        <w:rPr>
          <w:rFonts w:ascii="Arial" w:hAnsi="Arial"/>
          <w:b/>
          <w:noProof/>
          <w:sz w:val="24"/>
        </w:rPr>
        <w:t xml:space="preserve"> 202</w:t>
      </w:r>
      <w:r w:rsidR="00D97397">
        <w:rPr>
          <w:rFonts w:ascii="Arial" w:hAnsi="Arial" w:hint="eastAsia"/>
          <w:b/>
          <w:noProof/>
          <w:sz w:val="24"/>
          <w:lang w:eastAsia="zh-CN"/>
        </w:rPr>
        <w:t>1</w:t>
      </w:r>
      <w:r w:rsidR="00A558F6">
        <w:rPr>
          <w:rFonts w:ascii="Arial" w:hAnsi="Arial" w:hint="eastAsia"/>
          <w:b/>
          <w:noProof/>
          <w:sz w:val="24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08B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0501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73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E81A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81AA2">
              <w:rPr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1AA2" w:rsidP="00736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1AA2">
              <w:rPr>
                <w:lang w:eastAsia="zh-CN"/>
              </w:rPr>
              <w:t>Add 5G DDNMF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4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607847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B08A1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08A1">
              <w:rPr>
                <w:noProof/>
                <w:lang w:eastAsia="zh-CN"/>
              </w:rPr>
              <w:t>2021-04-06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73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44AF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Discovery service was defined for </w:t>
            </w:r>
            <w:r>
              <w:rPr>
                <w:rFonts w:eastAsia="宋体"/>
                <w:lang w:eastAsia="zh-CN"/>
              </w:rPr>
              <w:t>5G DDNMF, see TS 23.304 clause 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44AF" w:rsidRPr="00B82224" w:rsidRDefault="00BF44AF" w:rsidP="004A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Added </w:t>
            </w:r>
            <w:r w:rsidRPr="00BF44AF">
              <w:rPr>
                <w:lang w:eastAsia="zh-CN"/>
              </w:rPr>
              <w:t>n5gddnmf-discovery</w:t>
            </w:r>
            <w:r>
              <w:rPr>
                <w:lang w:eastAsia="zh-CN"/>
              </w:rPr>
              <w:t xml:space="preserve"> in ServiceName, which is used to indicated </w:t>
            </w:r>
            <w:r w:rsidRPr="00BF44AF">
              <w:t>N5g-ddnmf_Discovery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B14" w:rsidP="00C0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6.1.6.3.11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302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302A39">
              <w:rPr>
                <w:noProof/>
              </w:rPr>
              <w:t>s</w:t>
            </w:r>
            <w:r>
              <w:rPr>
                <w:noProof/>
              </w:rPr>
              <w:t xml:space="preserve"> backward comp</w:t>
            </w:r>
            <w:r w:rsidR="00B643EE" w:rsidRPr="00FB17F6">
              <w:rPr>
                <w:noProof/>
              </w:rPr>
              <w:t xml:space="preserve">atible </w:t>
            </w:r>
            <w:r w:rsidR="00302A39">
              <w:rPr>
                <w:noProof/>
              </w:rPr>
              <w:t>new features</w:t>
            </w:r>
            <w:r w:rsidR="00B643EE" w:rsidRPr="00FB17F6">
              <w:rPr>
                <w:noProof/>
              </w:rPr>
              <w:t xml:space="preserve"> to the OpenAPI specification files for </w:t>
            </w:r>
            <w:r w:rsidR="00BB6233" w:rsidRPr="00690A26">
              <w:t>Nnrf_NFManagement</w:t>
            </w:r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02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3B6934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74B20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20BF6" w:rsidRDefault="00420BF6" w:rsidP="00420BF6">
      <w:pPr>
        <w:pStyle w:val="5"/>
      </w:pPr>
      <w:bookmarkStart w:id="3" w:name="_Hlk2604588"/>
      <w:bookmarkStart w:id="4" w:name="_Toc67730229"/>
      <w:bookmarkStart w:id="5" w:name="_Toc56690804"/>
      <w:bookmarkStart w:id="6" w:name="_Toc49733177"/>
      <w:bookmarkStart w:id="7" w:name="_Toc42883309"/>
      <w:bookmarkStart w:id="8" w:name="_Toc33962542"/>
      <w:bookmarkStart w:id="9" w:name="_Toc24937723"/>
      <w:bookmarkStart w:id="10" w:name="_Toc28012927"/>
      <w:bookmarkStart w:id="11" w:name="_Toc34251372"/>
      <w:bookmarkStart w:id="12" w:name="_Toc36103068"/>
      <w:r>
        <w:lastRenderedPageBreak/>
        <w:t>6.1.6.3.11</w:t>
      </w:r>
      <w:bookmarkEnd w:id="3"/>
      <w:r>
        <w:tab/>
        <w:t>Enumeration: ServiceName</w:t>
      </w:r>
      <w:bookmarkEnd w:id="4"/>
      <w:bookmarkEnd w:id="5"/>
      <w:bookmarkEnd w:id="6"/>
      <w:bookmarkEnd w:id="7"/>
      <w:bookmarkEnd w:id="8"/>
      <w:bookmarkEnd w:id="9"/>
    </w:p>
    <w:p w:rsidR="00420BF6" w:rsidRDefault="00420BF6" w:rsidP="00420BF6">
      <w:pPr>
        <w:pStyle w:val="TH"/>
      </w:pPr>
      <w:r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H"/>
            </w:pPr>
            <w:r>
              <w:t>Description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Nnrf_NFManagement Service offered by the NRF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Nnrf_NFDiscovery Service offered by the NRF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"nnrf-oauth2"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 xml:space="preserve">Nnrf_AccessToken Service offered by the NRF 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Nudm_SubscriberDataManagement Service offered by the UDM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Nudm_UEContextManagement Service offered by the UDM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Nudm_UEAuthentication Service offered by the UDM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Nudm_EventExposure Service offered by the UDM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Nudm_ParameterProvision Service offered by the UDM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Nudm_NIDDAuthorization Service offered by the UDM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Nudm_MT Service offered by the UDM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Namf_Communication Service offered by the AMF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Namf_EventExposure Service offered by the AMF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Namf_MT Service offered by the AMF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Namf_Location Service offered by the AMF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Nsmf_PDUSession Service offered by the SMF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Nsmf_EventExposure Service offered by the SMF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Nsmf_NIDD Service offered by the SMF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Nausf_UEAuthentication Service offered by the AUSF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Nausf_SoRProtection Service offered by the AUSF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Nausf_UPUProtection Service offered by the AUSF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Nnef_PFDManagement offered by the NEF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Nnef_SMContext Service offered by the NEF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Nnef_EventExposure Service offered by the NEF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Npcf_AMPolicyControl Service offered by the PCF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Npcf_SMPolicyControl Service offered by the PCF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Npcf_PolicyAuthorization Service offered by the PCF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Npcf_BDTPolicyControl Service offered by the PCF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rPr>
                <w:rFonts w:cs="Arial"/>
                <w:noProof/>
              </w:rPr>
              <w:t xml:space="preserve">Npcf_EventExposure Service </w:t>
            </w:r>
            <w:r>
              <w:t xml:space="preserve">offered by the </w:t>
            </w:r>
            <w:r>
              <w:rPr>
                <w:rFonts w:cs="Arial"/>
                <w:noProof/>
              </w:rPr>
              <w:t>PCF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rPr>
                <w:rFonts w:cs="Arial"/>
                <w:noProof/>
              </w:rPr>
              <w:t>Npcf_UEPolicyControl</w:t>
            </w:r>
            <w:r>
              <w:t xml:space="preserve"> Service offered by the PCF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Nsmsf_SMService Service offered by the SMSF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Nnssf_NSSelection Service offered by the NSSF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Nnssf_NSSAIAvailability Service offered by the NSSF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Nudr_DataRepository Service offered by the UDR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Nudr_GroupIDmap Service offered by the UDR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Nlmf_Location Service offered by the LMF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N5g-eir_EquipmentIdentityCheck Service offered by the 5G-EIR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Nbsf_Management Service offered by the BSF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Nchf_SpendingLimitControl Service offered by the CHF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Nchf_Converged_Charging Service offered by the CHF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Nchf_OfflineOnlyCharging Service offered by the CHF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Nnwdaf_EventsSubscription Service offered by the NWDAF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Nnwdaf_AnalyticsInfo Service offered by the NWDAF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rPr>
                <w:lang w:eastAsia="zh-CN"/>
              </w:rPr>
              <w:t>"ngmlc-loc"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Ngmlc_Location Service offered by GMLC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  <w:rPr>
                <w:lang w:eastAsia="zh-CN"/>
              </w:rPr>
            </w:pPr>
            <w:r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Nucmf_Provisioning Service offered by UCMF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  <w:rPr>
                <w:lang w:eastAsia="zh-CN"/>
              </w:rPr>
            </w:pPr>
            <w:r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Nucmf_UECapabilityManagement Service offered by UCMF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Nhss_SubscriberDataManagement Service offered by the HSS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Nhss_UEContextManagement Service offered by the HSS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Nhss_UEAuthentication Service offered by the HSS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Nhss_EventExposure Service offered by the HSS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Nhss_imsSubscriberDataManagement Service offered by the HSS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Nhss_imsUEContextManagement Service offered by the HSS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Nhss_imsUEAuthentication Service offered by the HSS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Nsepp_Telescopic_FQDN_Mapping Service offered by the SEPP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Nsoraf_SteeringOfRoaming Service offered by the SOR-AF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Nspaf_SecuredPacket Service offered by the SP-AF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Nudsf Data Repository service offered by the UDSF.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"nnssaaf-nssaa"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Nnssaaf_NSSAA service offered by the NSSAAF.</w:t>
            </w:r>
          </w:p>
        </w:tc>
      </w:tr>
      <w:tr w:rsidR="00420BF6" w:rsidTr="00420B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"naanf-akma"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L"/>
            </w:pPr>
            <w:r>
              <w:t>Naanf_AKMA service offered by the AAnF.</w:t>
            </w:r>
          </w:p>
        </w:tc>
      </w:tr>
      <w:tr w:rsidR="00420BF6" w:rsidTr="00420BF6">
        <w:trPr>
          <w:ins w:id="13" w:author="huawei-CT4-103e" w:date="2021-04-02T09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BF6" w:rsidRDefault="00420BF6" w:rsidP="00420BF6">
            <w:pPr>
              <w:pStyle w:val="TAL"/>
              <w:rPr>
                <w:ins w:id="14" w:author="huawei-CT4-103e" w:date="2021-04-02T09:38:00Z"/>
              </w:rPr>
            </w:pPr>
            <w:ins w:id="15" w:author="huawei-CT4-103e" w:date="2021-04-02T09:38:00Z">
              <w:r>
                <w:t>"</w:t>
              </w:r>
            </w:ins>
            <w:ins w:id="16" w:author="huawei-CT4-103e" w:date="2021-04-02T09:39:00Z">
              <w:r>
                <w:t>n5gddnmf</w:t>
              </w:r>
            </w:ins>
            <w:ins w:id="17" w:author="huawei-CT4-103e" w:date="2021-04-02T09:38:00Z">
              <w:r>
                <w:t>-</w:t>
              </w:r>
            </w:ins>
            <w:ins w:id="18" w:author="huawei-CT4-103e" w:date="2021-04-02T09:40:00Z">
              <w:r>
                <w:t>discovery</w:t>
              </w:r>
            </w:ins>
            <w:ins w:id="19" w:author="huawei-CT4-103e" w:date="2021-04-02T09:3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BF6" w:rsidRDefault="00420BF6">
            <w:pPr>
              <w:pStyle w:val="TAL"/>
              <w:rPr>
                <w:ins w:id="20" w:author="huawei-CT4-103e" w:date="2021-04-02T09:38:00Z"/>
              </w:rPr>
            </w:pPr>
            <w:ins w:id="21" w:author="huawei-CT4-103e" w:date="2021-04-02T09:40:00Z">
              <w:r>
                <w:t xml:space="preserve">N5g-ddnmf_Discovery service offered by </w:t>
              </w:r>
              <w:r>
                <w:rPr>
                  <w:rFonts w:eastAsia="宋体"/>
                  <w:lang w:eastAsia="zh-CN"/>
                </w:rPr>
                <w:t>5G DDNMF</w:t>
              </w:r>
            </w:ins>
          </w:p>
        </w:tc>
      </w:tr>
      <w:tr w:rsidR="00420BF6" w:rsidTr="00420BF6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BF6" w:rsidRDefault="00420BF6">
            <w:pPr>
              <w:pStyle w:val="TAN"/>
            </w:pPr>
            <w:r>
              <w:t>NOTE:</w:t>
            </w:r>
            <w:r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:rsidR="006609F9" w:rsidRPr="00420BF6" w:rsidRDefault="006609F9" w:rsidP="009812DC">
      <w:pPr>
        <w:rPr>
          <w:lang w:eastAsia="zh-CN"/>
        </w:rPr>
      </w:pPr>
    </w:p>
    <w:p w:rsidR="009812DC" w:rsidRPr="00C21836" w:rsidRDefault="009812DC" w:rsidP="00981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r w:rsidRPr="00690A26">
        <w:t>A.2</w:t>
      </w:r>
      <w:r w:rsidRPr="00690A26">
        <w:tab/>
        <w:t>Nnrf_NFManagement</w:t>
      </w:r>
      <w:r w:rsidR="009F001D">
        <w:rPr>
          <w:lang w:eastAsia="zh-CN"/>
        </w:rPr>
        <w:t xml:space="preserve"> </w:t>
      </w:r>
      <w:r w:rsidR="009F001D">
        <w:t>API</w:t>
      </w:r>
      <w:bookmarkEnd w:id="10"/>
      <w:bookmarkEnd w:id="11"/>
      <w:bookmarkEnd w:id="12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0F0650" w:rsidRPr="000F0650" w:rsidRDefault="000F0650" w:rsidP="00A11037">
      <w:pPr>
        <w:pStyle w:val="PL"/>
        <w:ind w:firstLine="390"/>
        <w:rPr>
          <w:lang w:eastAsia="zh-CN"/>
        </w:rPr>
      </w:pPr>
    </w:p>
    <w:p w:rsidR="005D7FD5" w:rsidRPr="00343E64" w:rsidRDefault="007D25E5">
      <w:pPr>
        <w:rPr>
          <w:noProof/>
          <w:color w:val="0070C0"/>
          <w:lang w:val="en-US"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7D25E5" w:rsidRDefault="007D25E5" w:rsidP="007D25E5">
      <w:pPr>
        <w:pStyle w:val="PL"/>
      </w:pPr>
      <w:r>
        <w:t xml:space="preserve">    ServiceName:</w:t>
      </w:r>
    </w:p>
    <w:p w:rsidR="007D25E5" w:rsidRDefault="007D25E5" w:rsidP="007D25E5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:rsidR="007D25E5" w:rsidRDefault="007D25E5" w:rsidP="007D25E5">
      <w:pPr>
        <w:pStyle w:val="PL"/>
      </w:pPr>
      <w:r>
        <w:t xml:space="preserve">      anyOf:</w:t>
      </w:r>
    </w:p>
    <w:p w:rsidR="007D25E5" w:rsidRDefault="007D25E5" w:rsidP="007D25E5">
      <w:pPr>
        <w:pStyle w:val="PL"/>
      </w:pPr>
      <w:r>
        <w:t xml:space="preserve">        - type: string</w:t>
      </w:r>
    </w:p>
    <w:p w:rsidR="007D25E5" w:rsidRDefault="007D25E5" w:rsidP="007D25E5">
      <w:pPr>
        <w:pStyle w:val="PL"/>
      </w:pPr>
      <w:r>
        <w:t xml:space="preserve">          enum:</w:t>
      </w:r>
    </w:p>
    <w:p w:rsidR="007D25E5" w:rsidRDefault="007D25E5" w:rsidP="007D25E5">
      <w:pPr>
        <w:pStyle w:val="PL"/>
      </w:pPr>
      <w:r>
        <w:t xml:space="preserve">            - nnrf-nfm</w:t>
      </w:r>
    </w:p>
    <w:p w:rsidR="007D25E5" w:rsidRDefault="007D25E5" w:rsidP="007D25E5">
      <w:pPr>
        <w:pStyle w:val="PL"/>
      </w:pPr>
      <w:r>
        <w:t xml:space="preserve">            - nnrf-disc</w:t>
      </w:r>
    </w:p>
    <w:p w:rsidR="007D25E5" w:rsidRDefault="007D25E5" w:rsidP="007D25E5">
      <w:pPr>
        <w:pStyle w:val="PL"/>
      </w:pPr>
      <w:r>
        <w:t xml:space="preserve">            - nnrf-oauth2</w:t>
      </w:r>
    </w:p>
    <w:p w:rsidR="007D25E5" w:rsidRDefault="007D25E5" w:rsidP="007D25E5">
      <w:pPr>
        <w:pStyle w:val="PL"/>
      </w:pPr>
      <w:r>
        <w:t xml:space="preserve">            - nudm-sdm</w:t>
      </w:r>
    </w:p>
    <w:p w:rsidR="007D25E5" w:rsidRDefault="007D25E5" w:rsidP="007D25E5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nudm-uecm</w:t>
      </w:r>
    </w:p>
    <w:p w:rsidR="007D25E5" w:rsidRDefault="007D25E5" w:rsidP="007D25E5">
      <w:pPr>
        <w:pStyle w:val="PL"/>
        <w:rPr>
          <w:lang w:val="es-ES"/>
        </w:rPr>
      </w:pPr>
      <w:r>
        <w:rPr>
          <w:lang w:val="es-ES"/>
        </w:rPr>
        <w:t xml:space="preserve">            - nudm-ueau</w:t>
      </w:r>
    </w:p>
    <w:p w:rsidR="007D25E5" w:rsidRDefault="007D25E5" w:rsidP="007D25E5">
      <w:pPr>
        <w:pStyle w:val="PL"/>
        <w:rPr>
          <w:lang w:val="es-ES"/>
        </w:rPr>
      </w:pPr>
      <w:r>
        <w:rPr>
          <w:lang w:val="es-ES"/>
        </w:rPr>
        <w:t xml:space="preserve">            - nudm-ee</w:t>
      </w:r>
    </w:p>
    <w:p w:rsidR="007D25E5" w:rsidRDefault="007D25E5" w:rsidP="007D25E5">
      <w:pPr>
        <w:pStyle w:val="PL"/>
        <w:rPr>
          <w:lang w:val="es-ES"/>
        </w:rPr>
      </w:pPr>
      <w:r>
        <w:rPr>
          <w:lang w:val="es-ES"/>
        </w:rPr>
        <w:t xml:space="preserve">            - nudm-pp</w:t>
      </w:r>
    </w:p>
    <w:p w:rsidR="007D25E5" w:rsidRDefault="007D25E5" w:rsidP="007D25E5">
      <w:pPr>
        <w:pStyle w:val="PL"/>
        <w:rPr>
          <w:lang w:val="es-ES"/>
        </w:rPr>
      </w:pPr>
      <w:r>
        <w:rPr>
          <w:lang w:val="es-ES"/>
        </w:rPr>
        <w:t xml:space="preserve">            - nudm-niddau</w:t>
      </w:r>
    </w:p>
    <w:p w:rsidR="007D25E5" w:rsidRDefault="007D25E5" w:rsidP="007D25E5">
      <w:pPr>
        <w:pStyle w:val="PL"/>
        <w:rPr>
          <w:lang w:val="es-ES"/>
        </w:rPr>
      </w:pPr>
      <w:r>
        <w:rPr>
          <w:lang w:val="es-ES"/>
        </w:rPr>
        <w:t xml:space="preserve">            - nudm-mt</w:t>
      </w:r>
    </w:p>
    <w:p w:rsidR="007D25E5" w:rsidRDefault="007D25E5" w:rsidP="007D25E5">
      <w:pPr>
        <w:pStyle w:val="PL"/>
      </w:pPr>
      <w:r>
        <w:rPr>
          <w:lang w:val="es-ES"/>
        </w:rPr>
        <w:t xml:space="preserve">            </w:t>
      </w:r>
      <w:r>
        <w:t>- namf-comm</w:t>
      </w:r>
    </w:p>
    <w:p w:rsidR="007D25E5" w:rsidRDefault="007D25E5" w:rsidP="007D25E5">
      <w:pPr>
        <w:pStyle w:val="PL"/>
      </w:pPr>
      <w:r>
        <w:t xml:space="preserve">            - namf-evts</w:t>
      </w:r>
    </w:p>
    <w:p w:rsidR="007D25E5" w:rsidRDefault="007D25E5" w:rsidP="007D25E5">
      <w:pPr>
        <w:pStyle w:val="PL"/>
      </w:pPr>
      <w:r>
        <w:t xml:space="preserve">            - namf-mt</w:t>
      </w:r>
    </w:p>
    <w:p w:rsidR="007D25E5" w:rsidRDefault="007D25E5" w:rsidP="007D25E5">
      <w:pPr>
        <w:pStyle w:val="PL"/>
      </w:pPr>
      <w:r>
        <w:t xml:space="preserve">            - namf-loc</w:t>
      </w:r>
    </w:p>
    <w:p w:rsidR="007D25E5" w:rsidRDefault="007D25E5" w:rsidP="007D25E5">
      <w:pPr>
        <w:pStyle w:val="PL"/>
      </w:pPr>
      <w:r>
        <w:t xml:space="preserve">            - nsmf-pdusession</w:t>
      </w:r>
    </w:p>
    <w:p w:rsidR="007D25E5" w:rsidRDefault="007D25E5" w:rsidP="007D25E5">
      <w:pPr>
        <w:pStyle w:val="PL"/>
      </w:pPr>
      <w:r>
        <w:t xml:space="preserve">            - nsmf-event-exposure</w:t>
      </w:r>
    </w:p>
    <w:p w:rsidR="007D25E5" w:rsidRDefault="007D25E5" w:rsidP="007D25E5">
      <w:pPr>
        <w:pStyle w:val="PL"/>
      </w:pPr>
      <w:r>
        <w:t xml:space="preserve">            - nsmf-nidd</w:t>
      </w:r>
    </w:p>
    <w:p w:rsidR="007D25E5" w:rsidRDefault="007D25E5" w:rsidP="007D25E5">
      <w:pPr>
        <w:pStyle w:val="PL"/>
      </w:pPr>
      <w:r>
        <w:t xml:space="preserve">            - nausf-auth</w:t>
      </w:r>
    </w:p>
    <w:p w:rsidR="007D25E5" w:rsidRDefault="007D25E5" w:rsidP="007D25E5">
      <w:pPr>
        <w:pStyle w:val="PL"/>
      </w:pPr>
      <w:r>
        <w:t xml:space="preserve">            - nausf-sorprotection</w:t>
      </w:r>
    </w:p>
    <w:p w:rsidR="007D25E5" w:rsidRDefault="007D25E5" w:rsidP="007D25E5">
      <w:pPr>
        <w:pStyle w:val="PL"/>
      </w:pPr>
      <w:r>
        <w:t xml:space="preserve">            - nausf-upuprotection</w:t>
      </w:r>
    </w:p>
    <w:p w:rsidR="007D25E5" w:rsidRDefault="007D25E5" w:rsidP="007D25E5">
      <w:pPr>
        <w:pStyle w:val="PL"/>
      </w:pPr>
      <w:r>
        <w:t xml:space="preserve">            - nnef-pfdmanagement</w:t>
      </w:r>
    </w:p>
    <w:p w:rsidR="007D25E5" w:rsidRDefault="007D25E5" w:rsidP="007D25E5">
      <w:pPr>
        <w:pStyle w:val="PL"/>
      </w:pPr>
      <w:r>
        <w:t xml:space="preserve">            - nnef-smcontext</w:t>
      </w:r>
    </w:p>
    <w:p w:rsidR="007D25E5" w:rsidRDefault="007D25E5" w:rsidP="007D25E5">
      <w:pPr>
        <w:pStyle w:val="PL"/>
      </w:pPr>
      <w:r>
        <w:t xml:space="preserve">            - nnef-eventexposure</w:t>
      </w:r>
    </w:p>
    <w:p w:rsidR="007D25E5" w:rsidRDefault="007D25E5" w:rsidP="007D25E5">
      <w:pPr>
        <w:pStyle w:val="PL"/>
      </w:pPr>
      <w:r>
        <w:t xml:space="preserve">            - npcf-am-policy-control</w:t>
      </w:r>
    </w:p>
    <w:p w:rsidR="007D25E5" w:rsidRDefault="007D25E5" w:rsidP="007D25E5">
      <w:pPr>
        <w:pStyle w:val="PL"/>
      </w:pPr>
      <w:r>
        <w:t xml:space="preserve">            - npcf-smpolicycontrol</w:t>
      </w:r>
    </w:p>
    <w:p w:rsidR="007D25E5" w:rsidRDefault="007D25E5" w:rsidP="007D25E5">
      <w:pPr>
        <w:pStyle w:val="PL"/>
      </w:pPr>
      <w:r>
        <w:t xml:space="preserve">            - npcf-policyauthorization</w:t>
      </w:r>
    </w:p>
    <w:p w:rsidR="007D25E5" w:rsidRDefault="007D25E5" w:rsidP="007D25E5">
      <w:pPr>
        <w:pStyle w:val="PL"/>
      </w:pPr>
      <w:r>
        <w:t xml:space="preserve">            - npcf-bdtpolicycontrol</w:t>
      </w:r>
    </w:p>
    <w:p w:rsidR="007D25E5" w:rsidRDefault="007D25E5" w:rsidP="007D25E5">
      <w:pPr>
        <w:pStyle w:val="PL"/>
      </w:pPr>
      <w:r>
        <w:t xml:space="preserve">            - npcf-eventexposure</w:t>
      </w:r>
    </w:p>
    <w:p w:rsidR="007D25E5" w:rsidRDefault="007D25E5" w:rsidP="007D25E5">
      <w:pPr>
        <w:pStyle w:val="PL"/>
      </w:pPr>
      <w:r>
        <w:t xml:space="preserve">            - npcf-ue-policy-control</w:t>
      </w:r>
    </w:p>
    <w:p w:rsidR="007D25E5" w:rsidRDefault="007D25E5" w:rsidP="007D25E5">
      <w:pPr>
        <w:pStyle w:val="PL"/>
      </w:pPr>
      <w:r>
        <w:t xml:space="preserve">            - nsmsf-sms</w:t>
      </w:r>
    </w:p>
    <w:p w:rsidR="007D25E5" w:rsidRDefault="007D25E5" w:rsidP="007D25E5">
      <w:pPr>
        <w:pStyle w:val="PL"/>
      </w:pPr>
      <w:r>
        <w:t xml:space="preserve">            - nnssf-nsselection</w:t>
      </w:r>
    </w:p>
    <w:p w:rsidR="007D25E5" w:rsidRDefault="007D25E5" w:rsidP="007D25E5">
      <w:pPr>
        <w:pStyle w:val="PL"/>
      </w:pPr>
      <w:r>
        <w:t xml:space="preserve">            - nnssf-nssaiavailability</w:t>
      </w:r>
    </w:p>
    <w:p w:rsidR="007D25E5" w:rsidRDefault="007D25E5" w:rsidP="007D25E5">
      <w:pPr>
        <w:pStyle w:val="PL"/>
      </w:pPr>
      <w:r>
        <w:t xml:space="preserve">            - nudr-dr</w:t>
      </w:r>
    </w:p>
    <w:p w:rsidR="007D25E5" w:rsidRDefault="007D25E5" w:rsidP="007D25E5">
      <w:pPr>
        <w:pStyle w:val="PL"/>
      </w:pPr>
      <w:r>
        <w:t xml:space="preserve">            - nudr-group-id-map</w:t>
      </w:r>
    </w:p>
    <w:p w:rsidR="007D25E5" w:rsidRDefault="007D25E5" w:rsidP="007D25E5">
      <w:pPr>
        <w:pStyle w:val="PL"/>
      </w:pPr>
      <w:r>
        <w:t xml:space="preserve">            - nlmf-loc</w:t>
      </w:r>
    </w:p>
    <w:p w:rsidR="007D25E5" w:rsidRDefault="007D25E5" w:rsidP="007D25E5">
      <w:pPr>
        <w:pStyle w:val="PL"/>
      </w:pPr>
      <w:r>
        <w:t xml:space="preserve">            - n5g-eir-eic</w:t>
      </w:r>
    </w:p>
    <w:p w:rsidR="007D25E5" w:rsidRDefault="007D25E5" w:rsidP="007D25E5">
      <w:pPr>
        <w:pStyle w:val="PL"/>
      </w:pPr>
      <w:r>
        <w:t xml:space="preserve">            - nbsf-management</w:t>
      </w:r>
    </w:p>
    <w:p w:rsidR="007D25E5" w:rsidRDefault="007D25E5" w:rsidP="007D25E5">
      <w:pPr>
        <w:pStyle w:val="PL"/>
      </w:pPr>
      <w:r>
        <w:t xml:space="preserve">            - nchf-spendinglimitcontrol</w:t>
      </w:r>
    </w:p>
    <w:p w:rsidR="007D25E5" w:rsidRDefault="007D25E5" w:rsidP="007D25E5">
      <w:pPr>
        <w:pStyle w:val="PL"/>
      </w:pPr>
      <w:r>
        <w:t xml:space="preserve">            - nchf-convergedcharging</w:t>
      </w:r>
    </w:p>
    <w:p w:rsidR="007D25E5" w:rsidRDefault="007D25E5" w:rsidP="007D25E5">
      <w:pPr>
        <w:pStyle w:val="PL"/>
      </w:pPr>
      <w:r>
        <w:t xml:space="preserve">            - nchf-offlineonlycharging</w:t>
      </w:r>
    </w:p>
    <w:p w:rsidR="007D25E5" w:rsidRDefault="007D25E5" w:rsidP="007D25E5">
      <w:pPr>
        <w:pStyle w:val="PL"/>
      </w:pPr>
      <w:r>
        <w:t xml:space="preserve">            - nnwdaf-eventssubscription</w:t>
      </w:r>
    </w:p>
    <w:p w:rsidR="007D25E5" w:rsidRDefault="007D25E5" w:rsidP="007D25E5">
      <w:pPr>
        <w:pStyle w:val="PL"/>
      </w:pPr>
      <w:r>
        <w:t xml:space="preserve">            - nnwdaf-analyticsinfo</w:t>
      </w:r>
    </w:p>
    <w:p w:rsidR="007D25E5" w:rsidRDefault="007D25E5" w:rsidP="007D25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>
        <w:rPr>
          <w:rFonts w:ascii="Courier New" w:eastAsia="等线" w:hAnsi="Courier New"/>
          <w:noProof/>
          <w:sz w:val="16"/>
        </w:rPr>
        <w:t xml:space="preserve">            - ngmlc-loc</w:t>
      </w:r>
    </w:p>
    <w:p w:rsidR="007D25E5" w:rsidRDefault="007D25E5" w:rsidP="007D25E5">
      <w:pPr>
        <w:pStyle w:val="PL"/>
      </w:pPr>
      <w:r>
        <w:t xml:space="preserve">            - nucmf-provisioning</w:t>
      </w:r>
    </w:p>
    <w:p w:rsidR="007D25E5" w:rsidRDefault="007D25E5" w:rsidP="007D25E5">
      <w:pPr>
        <w:pStyle w:val="PL"/>
      </w:pPr>
      <w:r>
        <w:t xml:space="preserve">            - nucmf-uecapabilitymanagement</w:t>
      </w:r>
    </w:p>
    <w:p w:rsidR="007D25E5" w:rsidRDefault="007D25E5" w:rsidP="007D25E5">
      <w:pPr>
        <w:pStyle w:val="PL"/>
      </w:pPr>
      <w:r>
        <w:t xml:space="preserve">            - nhss-sdm</w:t>
      </w:r>
    </w:p>
    <w:p w:rsidR="007D25E5" w:rsidRDefault="007D25E5" w:rsidP="007D25E5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nhss-uecm</w:t>
      </w:r>
    </w:p>
    <w:p w:rsidR="007D25E5" w:rsidRDefault="007D25E5" w:rsidP="007D25E5">
      <w:pPr>
        <w:pStyle w:val="PL"/>
        <w:rPr>
          <w:lang w:val="es-ES"/>
        </w:rPr>
      </w:pPr>
      <w:r>
        <w:rPr>
          <w:lang w:val="es-ES"/>
        </w:rPr>
        <w:t xml:space="preserve">            - nhss-ueau</w:t>
      </w:r>
    </w:p>
    <w:p w:rsidR="007D25E5" w:rsidRDefault="007D25E5" w:rsidP="007D25E5">
      <w:pPr>
        <w:pStyle w:val="PL"/>
        <w:rPr>
          <w:lang w:val="es-ES"/>
        </w:rPr>
      </w:pPr>
      <w:r>
        <w:rPr>
          <w:lang w:val="es-ES"/>
        </w:rPr>
        <w:t xml:space="preserve">            - nhss-ee</w:t>
      </w:r>
    </w:p>
    <w:p w:rsidR="007D25E5" w:rsidRDefault="007D25E5" w:rsidP="007D25E5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:rsidR="007D25E5" w:rsidRDefault="007D25E5" w:rsidP="007D25E5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:rsidR="007D25E5" w:rsidRDefault="007D25E5" w:rsidP="007D25E5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:rsidR="007D25E5" w:rsidRDefault="007D25E5" w:rsidP="007D25E5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:rsidR="007D25E5" w:rsidRDefault="007D25E5" w:rsidP="007D25E5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:rsidR="007D25E5" w:rsidRDefault="007D25E5" w:rsidP="007D25E5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:rsidR="007D25E5" w:rsidRDefault="007D25E5" w:rsidP="007D25E5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:rsidR="007D25E5" w:rsidRDefault="007D25E5" w:rsidP="007D25E5">
      <w:pPr>
        <w:pStyle w:val="PL"/>
      </w:pPr>
      <w:r>
        <w:t xml:space="preserve">            - nnssaaf-nssaa</w:t>
      </w:r>
    </w:p>
    <w:p w:rsidR="007D25E5" w:rsidRDefault="007D25E5" w:rsidP="007D25E5">
      <w:pPr>
        <w:pStyle w:val="PL"/>
        <w:rPr>
          <w:ins w:id="22" w:author="huawei-CT4-103e" w:date="2021-04-02T10:32:00Z"/>
        </w:rPr>
      </w:pPr>
      <w:r>
        <w:t xml:space="preserve">            - naanf-akma</w:t>
      </w:r>
    </w:p>
    <w:p w:rsidR="007D25E5" w:rsidRDefault="007D25E5" w:rsidP="007D25E5">
      <w:pPr>
        <w:pStyle w:val="PL"/>
      </w:pPr>
      <w:ins w:id="23" w:author="huawei-CT4-103e" w:date="2021-04-02T10:32:00Z">
        <w:r>
          <w:t xml:space="preserve">            - n5gddnmf-discovery</w:t>
        </w:r>
      </w:ins>
    </w:p>
    <w:p w:rsidR="007D25E5" w:rsidRDefault="007D25E5" w:rsidP="007D25E5">
      <w:pPr>
        <w:pStyle w:val="PL"/>
      </w:pPr>
      <w:r>
        <w:t xml:space="preserve">        - type: string</w:t>
      </w:r>
    </w:p>
    <w:p w:rsidR="007D25E5" w:rsidRDefault="007D25E5" w:rsidP="007D25E5">
      <w:pPr>
        <w:pStyle w:val="PL"/>
      </w:pPr>
    </w:p>
    <w:p w:rsidR="00343E64" w:rsidRDefault="00343E64">
      <w:pPr>
        <w:rPr>
          <w:noProof/>
          <w:color w:val="0070C0"/>
          <w:lang w:val="en-US" w:eastAsia="zh-CN"/>
        </w:rPr>
      </w:pPr>
    </w:p>
    <w:p w:rsidR="007D25E5" w:rsidRPr="00343E64" w:rsidRDefault="007D25E5">
      <w:pPr>
        <w:rPr>
          <w:noProof/>
          <w:color w:val="0070C0"/>
          <w:lang w:val="en-US"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A35" w:rsidRDefault="00DF5A35">
      <w:r>
        <w:separator/>
      </w:r>
    </w:p>
  </w:endnote>
  <w:endnote w:type="continuationSeparator" w:id="0">
    <w:p w:rsidR="00DF5A35" w:rsidRDefault="00DF5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A35" w:rsidRDefault="00DF5A35">
      <w:r>
        <w:separator/>
      </w:r>
    </w:p>
  </w:footnote>
  <w:footnote w:type="continuationSeparator" w:id="0">
    <w:p w:rsidR="00DF5A35" w:rsidRDefault="00DF5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BF6" w:rsidRDefault="00420B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BF6" w:rsidRDefault="00420B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BF6" w:rsidRDefault="00420B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BF6" w:rsidRDefault="00420B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675B"/>
    <w:rsid w:val="00012913"/>
    <w:rsid w:val="00013CA1"/>
    <w:rsid w:val="00013ED3"/>
    <w:rsid w:val="00016E0C"/>
    <w:rsid w:val="00022E4A"/>
    <w:rsid w:val="00023F92"/>
    <w:rsid w:val="0005190D"/>
    <w:rsid w:val="0005418F"/>
    <w:rsid w:val="0005650B"/>
    <w:rsid w:val="000712DC"/>
    <w:rsid w:val="0007334B"/>
    <w:rsid w:val="0008029E"/>
    <w:rsid w:val="000A1A48"/>
    <w:rsid w:val="000A1F6F"/>
    <w:rsid w:val="000A6394"/>
    <w:rsid w:val="000A6BBB"/>
    <w:rsid w:val="000A7E3E"/>
    <w:rsid w:val="000B7373"/>
    <w:rsid w:val="000B7FED"/>
    <w:rsid w:val="000C038A"/>
    <w:rsid w:val="000C1F29"/>
    <w:rsid w:val="000C6598"/>
    <w:rsid w:val="000D6A73"/>
    <w:rsid w:val="000E62E5"/>
    <w:rsid w:val="000F0650"/>
    <w:rsid w:val="00101945"/>
    <w:rsid w:val="00114ABC"/>
    <w:rsid w:val="00116253"/>
    <w:rsid w:val="00123864"/>
    <w:rsid w:val="0013597D"/>
    <w:rsid w:val="00145D43"/>
    <w:rsid w:val="001543D7"/>
    <w:rsid w:val="001717E9"/>
    <w:rsid w:val="00192C46"/>
    <w:rsid w:val="00194F14"/>
    <w:rsid w:val="00196028"/>
    <w:rsid w:val="001A08B3"/>
    <w:rsid w:val="001A1B81"/>
    <w:rsid w:val="001A7B60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0605D"/>
    <w:rsid w:val="00211BB9"/>
    <w:rsid w:val="002209B7"/>
    <w:rsid w:val="00227307"/>
    <w:rsid w:val="00232DBD"/>
    <w:rsid w:val="00233B14"/>
    <w:rsid w:val="0025448A"/>
    <w:rsid w:val="00254BC2"/>
    <w:rsid w:val="0026004D"/>
    <w:rsid w:val="00260321"/>
    <w:rsid w:val="002640DD"/>
    <w:rsid w:val="00275D12"/>
    <w:rsid w:val="00283730"/>
    <w:rsid w:val="00284FEB"/>
    <w:rsid w:val="002860C4"/>
    <w:rsid w:val="0029184C"/>
    <w:rsid w:val="002A1A39"/>
    <w:rsid w:val="002A4531"/>
    <w:rsid w:val="002B0334"/>
    <w:rsid w:val="002B5741"/>
    <w:rsid w:val="002C06C1"/>
    <w:rsid w:val="002C1083"/>
    <w:rsid w:val="002C123F"/>
    <w:rsid w:val="002C1428"/>
    <w:rsid w:val="002C3EA0"/>
    <w:rsid w:val="002E2375"/>
    <w:rsid w:val="002F4CF5"/>
    <w:rsid w:val="00302A39"/>
    <w:rsid w:val="00304551"/>
    <w:rsid w:val="00305409"/>
    <w:rsid w:val="003207CD"/>
    <w:rsid w:val="00325383"/>
    <w:rsid w:val="00343E64"/>
    <w:rsid w:val="00344337"/>
    <w:rsid w:val="003609EF"/>
    <w:rsid w:val="0036231A"/>
    <w:rsid w:val="0036373A"/>
    <w:rsid w:val="003649B5"/>
    <w:rsid w:val="00374DD4"/>
    <w:rsid w:val="003A41A2"/>
    <w:rsid w:val="003B6934"/>
    <w:rsid w:val="003C2214"/>
    <w:rsid w:val="003E0136"/>
    <w:rsid w:val="003E0C45"/>
    <w:rsid w:val="003E1A36"/>
    <w:rsid w:val="003E270D"/>
    <w:rsid w:val="003F6827"/>
    <w:rsid w:val="00400AC3"/>
    <w:rsid w:val="004030E4"/>
    <w:rsid w:val="00410371"/>
    <w:rsid w:val="004168C8"/>
    <w:rsid w:val="00420BF6"/>
    <w:rsid w:val="004242F1"/>
    <w:rsid w:val="00424BEB"/>
    <w:rsid w:val="00424FBB"/>
    <w:rsid w:val="0042584A"/>
    <w:rsid w:val="00431824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75B7"/>
    <w:rsid w:val="004C144E"/>
    <w:rsid w:val="004E13EE"/>
    <w:rsid w:val="004E1669"/>
    <w:rsid w:val="004E7CA7"/>
    <w:rsid w:val="004F3EC6"/>
    <w:rsid w:val="004F64E1"/>
    <w:rsid w:val="004F7D61"/>
    <w:rsid w:val="0050797C"/>
    <w:rsid w:val="0051580D"/>
    <w:rsid w:val="00525A86"/>
    <w:rsid w:val="0054261F"/>
    <w:rsid w:val="00546673"/>
    <w:rsid w:val="00547111"/>
    <w:rsid w:val="005476CA"/>
    <w:rsid w:val="00556D93"/>
    <w:rsid w:val="0055727A"/>
    <w:rsid w:val="00570453"/>
    <w:rsid w:val="00574A73"/>
    <w:rsid w:val="00587276"/>
    <w:rsid w:val="00592D74"/>
    <w:rsid w:val="00597D8A"/>
    <w:rsid w:val="005C24BF"/>
    <w:rsid w:val="005D7FD5"/>
    <w:rsid w:val="005E1E8F"/>
    <w:rsid w:val="005E2C44"/>
    <w:rsid w:val="00605E26"/>
    <w:rsid w:val="0060760A"/>
    <w:rsid w:val="00607847"/>
    <w:rsid w:val="00610D4F"/>
    <w:rsid w:val="006121B2"/>
    <w:rsid w:val="00616682"/>
    <w:rsid w:val="00621188"/>
    <w:rsid w:val="0062321A"/>
    <w:rsid w:val="006257ED"/>
    <w:rsid w:val="00633BAB"/>
    <w:rsid w:val="00641321"/>
    <w:rsid w:val="0064352E"/>
    <w:rsid w:val="006476F7"/>
    <w:rsid w:val="006536F6"/>
    <w:rsid w:val="006609F9"/>
    <w:rsid w:val="00663A8D"/>
    <w:rsid w:val="0067132E"/>
    <w:rsid w:val="00676DFA"/>
    <w:rsid w:val="00680993"/>
    <w:rsid w:val="00681F81"/>
    <w:rsid w:val="00695808"/>
    <w:rsid w:val="00695F5D"/>
    <w:rsid w:val="006A3253"/>
    <w:rsid w:val="006B46FB"/>
    <w:rsid w:val="006B6D06"/>
    <w:rsid w:val="006C03B3"/>
    <w:rsid w:val="006C5326"/>
    <w:rsid w:val="006C712A"/>
    <w:rsid w:val="006C73F2"/>
    <w:rsid w:val="006E02BC"/>
    <w:rsid w:val="006E21FB"/>
    <w:rsid w:val="006F16EA"/>
    <w:rsid w:val="007026A3"/>
    <w:rsid w:val="007151AA"/>
    <w:rsid w:val="007367AE"/>
    <w:rsid w:val="00745B5C"/>
    <w:rsid w:val="00746B96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25E5"/>
    <w:rsid w:val="007D4E1D"/>
    <w:rsid w:val="007D6A07"/>
    <w:rsid w:val="007E06B7"/>
    <w:rsid w:val="007F7259"/>
    <w:rsid w:val="008040A8"/>
    <w:rsid w:val="008279FA"/>
    <w:rsid w:val="008358E3"/>
    <w:rsid w:val="00847E24"/>
    <w:rsid w:val="008626E7"/>
    <w:rsid w:val="00864230"/>
    <w:rsid w:val="008671C7"/>
    <w:rsid w:val="00870EE7"/>
    <w:rsid w:val="008764F9"/>
    <w:rsid w:val="00881641"/>
    <w:rsid w:val="0088547B"/>
    <w:rsid w:val="008863B9"/>
    <w:rsid w:val="00887E95"/>
    <w:rsid w:val="00891EAB"/>
    <w:rsid w:val="008A45A6"/>
    <w:rsid w:val="008B477F"/>
    <w:rsid w:val="008C2FDD"/>
    <w:rsid w:val="008C6E7B"/>
    <w:rsid w:val="008E4EAC"/>
    <w:rsid w:val="008E5DC8"/>
    <w:rsid w:val="008E68C2"/>
    <w:rsid w:val="008E77D4"/>
    <w:rsid w:val="008F193E"/>
    <w:rsid w:val="008F686C"/>
    <w:rsid w:val="008F68B0"/>
    <w:rsid w:val="00910618"/>
    <w:rsid w:val="00911F38"/>
    <w:rsid w:val="009148DE"/>
    <w:rsid w:val="00915F26"/>
    <w:rsid w:val="00920549"/>
    <w:rsid w:val="00927D23"/>
    <w:rsid w:val="00941E30"/>
    <w:rsid w:val="00944ED5"/>
    <w:rsid w:val="00951831"/>
    <w:rsid w:val="00956AF7"/>
    <w:rsid w:val="009777D9"/>
    <w:rsid w:val="009812DC"/>
    <w:rsid w:val="00985C5A"/>
    <w:rsid w:val="00986925"/>
    <w:rsid w:val="00991B88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147E"/>
    <w:rsid w:val="009F40B2"/>
    <w:rsid w:val="009F4AFD"/>
    <w:rsid w:val="009F6C08"/>
    <w:rsid w:val="009F734F"/>
    <w:rsid w:val="00A012BB"/>
    <w:rsid w:val="00A11037"/>
    <w:rsid w:val="00A1275A"/>
    <w:rsid w:val="00A15600"/>
    <w:rsid w:val="00A17843"/>
    <w:rsid w:val="00A223C5"/>
    <w:rsid w:val="00A246B6"/>
    <w:rsid w:val="00A246F6"/>
    <w:rsid w:val="00A35200"/>
    <w:rsid w:val="00A40CCD"/>
    <w:rsid w:val="00A46CE1"/>
    <w:rsid w:val="00A47E70"/>
    <w:rsid w:val="00A50CF0"/>
    <w:rsid w:val="00A524D9"/>
    <w:rsid w:val="00A52D33"/>
    <w:rsid w:val="00A558F6"/>
    <w:rsid w:val="00A7038E"/>
    <w:rsid w:val="00A70E94"/>
    <w:rsid w:val="00A716B5"/>
    <w:rsid w:val="00A7607C"/>
    <w:rsid w:val="00A7671C"/>
    <w:rsid w:val="00AA2CBC"/>
    <w:rsid w:val="00AA6B87"/>
    <w:rsid w:val="00AB08B4"/>
    <w:rsid w:val="00AB1E88"/>
    <w:rsid w:val="00AC5820"/>
    <w:rsid w:val="00AD1BE4"/>
    <w:rsid w:val="00AD1CD8"/>
    <w:rsid w:val="00AE6208"/>
    <w:rsid w:val="00B0511A"/>
    <w:rsid w:val="00B21919"/>
    <w:rsid w:val="00B22D7F"/>
    <w:rsid w:val="00B258BB"/>
    <w:rsid w:val="00B3081C"/>
    <w:rsid w:val="00B643EE"/>
    <w:rsid w:val="00B64A36"/>
    <w:rsid w:val="00B64CBD"/>
    <w:rsid w:val="00B6578D"/>
    <w:rsid w:val="00B668C0"/>
    <w:rsid w:val="00B67B97"/>
    <w:rsid w:val="00B70016"/>
    <w:rsid w:val="00B82224"/>
    <w:rsid w:val="00B92575"/>
    <w:rsid w:val="00B955CF"/>
    <w:rsid w:val="00B968C8"/>
    <w:rsid w:val="00BA3EC5"/>
    <w:rsid w:val="00BA51D9"/>
    <w:rsid w:val="00BB08A1"/>
    <w:rsid w:val="00BB4713"/>
    <w:rsid w:val="00BB5DFC"/>
    <w:rsid w:val="00BB6233"/>
    <w:rsid w:val="00BC4194"/>
    <w:rsid w:val="00BD279D"/>
    <w:rsid w:val="00BD6BB8"/>
    <w:rsid w:val="00BE4B34"/>
    <w:rsid w:val="00BF44AF"/>
    <w:rsid w:val="00C017CD"/>
    <w:rsid w:val="00C045A4"/>
    <w:rsid w:val="00C05F73"/>
    <w:rsid w:val="00C12166"/>
    <w:rsid w:val="00C171B4"/>
    <w:rsid w:val="00C30235"/>
    <w:rsid w:val="00C4052E"/>
    <w:rsid w:val="00C55686"/>
    <w:rsid w:val="00C5721C"/>
    <w:rsid w:val="00C6023B"/>
    <w:rsid w:val="00C66BA2"/>
    <w:rsid w:val="00C70659"/>
    <w:rsid w:val="00C7087A"/>
    <w:rsid w:val="00C74B20"/>
    <w:rsid w:val="00C760F5"/>
    <w:rsid w:val="00C802A6"/>
    <w:rsid w:val="00C84163"/>
    <w:rsid w:val="00C86A3C"/>
    <w:rsid w:val="00C94CF1"/>
    <w:rsid w:val="00C95985"/>
    <w:rsid w:val="00CA24DC"/>
    <w:rsid w:val="00CB4748"/>
    <w:rsid w:val="00CB6C69"/>
    <w:rsid w:val="00CC45CF"/>
    <w:rsid w:val="00CC5026"/>
    <w:rsid w:val="00CC68D0"/>
    <w:rsid w:val="00CD0484"/>
    <w:rsid w:val="00CE27A4"/>
    <w:rsid w:val="00D00DD5"/>
    <w:rsid w:val="00D00E84"/>
    <w:rsid w:val="00D03710"/>
    <w:rsid w:val="00D03F9A"/>
    <w:rsid w:val="00D06D51"/>
    <w:rsid w:val="00D07503"/>
    <w:rsid w:val="00D1087A"/>
    <w:rsid w:val="00D2026C"/>
    <w:rsid w:val="00D2209D"/>
    <w:rsid w:val="00D22225"/>
    <w:rsid w:val="00D24991"/>
    <w:rsid w:val="00D254FA"/>
    <w:rsid w:val="00D34E3B"/>
    <w:rsid w:val="00D442BC"/>
    <w:rsid w:val="00D50255"/>
    <w:rsid w:val="00D66520"/>
    <w:rsid w:val="00D7310B"/>
    <w:rsid w:val="00D82A72"/>
    <w:rsid w:val="00D87AF5"/>
    <w:rsid w:val="00D90364"/>
    <w:rsid w:val="00D96105"/>
    <w:rsid w:val="00D97397"/>
    <w:rsid w:val="00DB1448"/>
    <w:rsid w:val="00DB17C6"/>
    <w:rsid w:val="00DD116A"/>
    <w:rsid w:val="00DD5A41"/>
    <w:rsid w:val="00DE34CF"/>
    <w:rsid w:val="00DE4983"/>
    <w:rsid w:val="00DE7EB7"/>
    <w:rsid w:val="00DE7FAB"/>
    <w:rsid w:val="00DF30F2"/>
    <w:rsid w:val="00DF5A35"/>
    <w:rsid w:val="00E07E12"/>
    <w:rsid w:val="00E116DD"/>
    <w:rsid w:val="00E13322"/>
    <w:rsid w:val="00E13F3D"/>
    <w:rsid w:val="00E34898"/>
    <w:rsid w:val="00E45FC1"/>
    <w:rsid w:val="00E47E5C"/>
    <w:rsid w:val="00E52F89"/>
    <w:rsid w:val="00E53FC6"/>
    <w:rsid w:val="00E8079D"/>
    <w:rsid w:val="00E81AA2"/>
    <w:rsid w:val="00E95957"/>
    <w:rsid w:val="00E9711D"/>
    <w:rsid w:val="00EB09B7"/>
    <w:rsid w:val="00EB1772"/>
    <w:rsid w:val="00EC395B"/>
    <w:rsid w:val="00ED531C"/>
    <w:rsid w:val="00EE06FF"/>
    <w:rsid w:val="00EE7D7C"/>
    <w:rsid w:val="00EF18AB"/>
    <w:rsid w:val="00EF498B"/>
    <w:rsid w:val="00EF56C1"/>
    <w:rsid w:val="00F0118A"/>
    <w:rsid w:val="00F116F8"/>
    <w:rsid w:val="00F1506B"/>
    <w:rsid w:val="00F22821"/>
    <w:rsid w:val="00F254FF"/>
    <w:rsid w:val="00F25D98"/>
    <w:rsid w:val="00F26888"/>
    <w:rsid w:val="00F300FB"/>
    <w:rsid w:val="00F37C64"/>
    <w:rsid w:val="00F41BE8"/>
    <w:rsid w:val="00F440FA"/>
    <w:rsid w:val="00F61C94"/>
    <w:rsid w:val="00F71FCD"/>
    <w:rsid w:val="00F74B5D"/>
    <w:rsid w:val="00F831C0"/>
    <w:rsid w:val="00F83DBD"/>
    <w:rsid w:val="00F86CFE"/>
    <w:rsid w:val="00F90E9D"/>
    <w:rsid w:val="00F96955"/>
    <w:rsid w:val="00F96C68"/>
    <w:rsid w:val="00F977CE"/>
    <w:rsid w:val="00FA3762"/>
    <w:rsid w:val="00FB06EB"/>
    <w:rsid w:val="00FB249C"/>
    <w:rsid w:val="00FB3BC9"/>
    <w:rsid w:val="00FB4598"/>
    <w:rsid w:val="00FB6386"/>
    <w:rsid w:val="00FC3489"/>
    <w:rsid w:val="00FC38A9"/>
    <w:rsid w:val="00FD4CEF"/>
    <w:rsid w:val="00FF1042"/>
    <w:rsid w:val="00FF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FC44E0-C785-40B0-93E9-87823CDC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F7B55-9E8A-4B0C-B87F-4043B79B2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6</Pages>
  <Words>1215</Words>
  <Characters>6931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huawei-CT4-103e</cp:lastModifiedBy>
  <cp:revision>16</cp:revision>
  <cp:lastPrinted>1900-12-31T16:00:00Z</cp:lastPrinted>
  <dcterms:created xsi:type="dcterms:W3CDTF">2021-04-02T01:33:00Z</dcterms:created>
  <dcterms:modified xsi:type="dcterms:W3CDTF">2021-04-06T09:43:00Z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